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06B61" w14:textId="79F60B2E" w:rsidR="000E446F" w:rsidRDefault="000E446F" w:rsidP="000E446F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del w:id="0" w:author="長谷川　俊平" w:date="2026-03-13T20:16:00Z" w16du:dateUtc="2026-03-13T11:16:00Z">
        <w:r w:rsidR="001D63A1" w:rsidDel="009861C1">
          <w:rPr>
            <w:rFonts w:hint="eastAsia"/>
          </w:rPr>
          <w:delText>８</w:delText>
        </w:r>
      </w:del>
      <w:ins w:id="1" w:author="長谷川　俊平" w:date="2026-03-13T20:16:00Z" w16du:dateUtc="2026-03-13T11:16:00Z">
        <w:r w:rsidR="009861C1">
          <w:rPr>
            <w:rFonts w:hint="eastAsia"/>
          </w:rPr>
          <w:t>11</w:t>
        </w:r>
      </w:ins>
      <w:r>
        <w:rPr>
          <w:lang w:eastAsia="zh-CN"/>
        </w:rPr>
        <w:t>号様式</w:t>
      </w:r>
    </w:p>
    <w:p w14:paraId="2D606B62" w14:textId="77777777" w:rsidR="000E446F" w:rsidRPr="00DE52F7" w:rsidRDefault="000E446F" w:rsidP="000E446F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14:paraId="2D606B63" w14:textId="77777777" w:rsidR="000E446F" w:rsidRPr="00DE52F7" w:rsidRDefault="000E446F" w:rsidP="000E446F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14:paraId="2D606B64" w14:textId="77777777" w:rsidR="000E446F" w:rsidRDefault="000E446F" w:rsidP="000E446F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2D606B65" w14:textId="77777777" w:rsidR="000E446F" w:rsidRPr="007D1B90" w:rsidRDefault="000E446F" w:rsidP="000E446F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14:paraId="2D606B66" w14:textId="77777777" w:rsidR="000E446F" w:rsidRPr="007D1B90" w:rsidRDefault="000E446F" w:rsidP="000E446F">
      <w:pPr>
        <w:pStyle w:val="a3"/>
        <w:ind w:firstLine="142"/>
        <w:rPr>
          <w:sz w:val="22"/>
          <w:szCs w:val="22"/>
          <w:lang w:eastAsia="zh-TW"/>
        </w:rPr>
      </w:pPr>
    </w:p>
    <w:p w14:paraId="2D606B67" w14:textId="77777777" w:rsidR="000E446F" w:rsidRPr="007D1B90" w:rsidRDefault="000E446F" w:rsidP="000E446F">
      <w:pPr>
        <w:pStyle w:val="a3"/>
        <w:rPr>
          <w:sz w:val="22"/>
          <w:szCs w:val="22"/>
          <w:lang w:eastAsia="zh-TW"/>
        </w:rPr>
      </w:pPr>
    </w:p>
    <w:p w14:paraId="2D606B68" w14:textId="77777777" w:rsidR="000E446F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</w:t>
      </w:r>
      <w:r w:rsidRPr="007D1B90">
        <w:rPr>
          <w:sz w:val="22"/>
          <w:szCs w:val="22"/>
          <w:lang w:eastAsia="zh-TW"/>
        </w:rPr>
        <w:t>東京都知事</w:t>
      </w:r>
    </w:p>
    <w:p w14:paraId="2D606B69" w14:textId="77777777" w:rsidR="000E446F" w:rsidRPr="00DE52F7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</w:p>
    <w:p w14:paraId="2D606B6A" w14:textId="77777777" w:rsidR="00525036" w:rsidRPr="00525036" w:rsidRDefault="000E446F" w:rsidP="00525036">
      <w:pPr>
        <w:pStyle w:val="a3"/>
        <w:rPr>
          <w:rFonts w:eastAsia="PMingLiU"/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14:paraId="2D606B6B" w14:textId="257CC59E" w:rsidR="00525036" w:rsidRPr="007D1B90" w:rsidRDefault="00204BBD" w:rsidP="00525036">
      <w:pPr>
        <w:pStyle w:val="a3"/>
        <w:jc w:val="center"/>
        <w:rPr>
          <w:sz w:val="22"/>
          <w:szCs w:val="22"/>
        </w:rPr>
      </w:pPr>
      <w:r w:rsidRPr="00204BBD">
        <w:rPr>
          <w:rFonts w:hint="eastAsia"/>
          <w:sz w:val="22"/>
          <w:szCs w:val="22"/>
        </w:rPr>
        <w:t>東京港の内貿ユニットロードふ頭等におけるＤＸ推進補助金</w:t>
      </w:r>
      <w:r w:rsidR="00525036">
        <w:rPr>
          <w:rFonts w:hint="eastAsia"/>
          <w:sz w:val="22"/>
          <w:szCs w:val="22"/>
        </w:rPr>
        <w:t>確定額通知書</w:t>
      </w:r>
    </w:p>
    <w:p w14:paraId="2D606B6C" w14:textId="77777777" w:rsidR="0028578D" w:rsidRDefault="0028578D" w:rsidP="000E446F">
      <w:pPr>
        <w:pStyle w:val="a3"/>
        <w:rPr>
          <w:rFonts w:eastAsia="PMingLiU"/>
          <w:sz w:val="22"/>
          <w:szCs w:val="22"/>
          <w:lang w:eastAsia="zh-TW"/>
        </w:rPr>
      </w:pPr>
    </w:p>
    <w:p w14:paraId="2D606B6D" w14:textId="77777777" w:rsidR="0028578D" w:rsidRPr="0028578D" w:rsidRDefault="0028578D" w:rsidP="000E446F">
      <w:pPr>
        <w:pStyle w:val="a3"/>
        <w:rPr>
          <w:rFonts w:eastAsia="PMingLiU"/>
          <w:sz w:val="22"/>
          <w:szCs w:val="22"/>
          <w:lang w:eastAsia="zh-TW"/>
        </w:rPr>
      </w:pPr>
    </w:p>
    <w:p w14:paraId="2D606B6E" w14:textId="58E0D96F" w:rsidR="000E446F" w:rsidRPr="007D1B90" w:rsidRDefault="000E446F" w:rsidP="000E446F">
      <w:pPr>
        <w:pStyle w:val="a3"/>
        <w:rPr>
          <w:sz w:val="22"/>
          <w:szCs w:val="22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</w:t>
      </w:r>
      <w:r>
        <w:rPr>
          <w:rFonts w:hint="eastAsia"/>
          <w:sz w:val="22"/>
          <w:szCs w:val="22"/>
        </w:rPr>
        <w:t>年　　月　　日付　　　　第　　　号により交付決定をした</w:t>
      </w:r>
      <w:r w:rsidR="00204BBD" w:rsidRPr="00204BBD">
        <w:rPr>
          <w:rFonts w:hint="eastAsia"/>
          <w:sz w:val="22"/>
          <w:szCs w:val="22"/>
        </w:rPr>
        <w:t>東京港の内貿ユニットロードふ頭等におけるＤＸ推進補助金</w:t>
      </w:r>
      <w:r w:rsidRPr="007D1B90">
        <w:rPr>
          <w:sz w:val="22"/>
          <w:szCs w:val="22"/>
        </w:rPr>
        <w:t>について</w:t>
      </w:r>
      <w:r>
        <w:rPr>
          <w:rFonts w:hint="eastAsia"/>
          <w:sz w:val="22"/>
          <w:szCs w:val="22"/>
        </w:rPr>
        <w:t>は</w:t>
      </w:r>
      <w:r w:rsidRPr="007D1B90">
        <w:rPr>
          <w:sz w:val="22"/>
          <w:szCs w:val="22"/>
        </w:rPr>
        <w:t>、</w:t>
      </w:r>
      <w:r>
        <w:rPr>
          <w:rFonts w:hint="eastAsia"/>
          <w:sz w:val="22"/>
          <w:szCs w:val="22"/>
        </w:rPr>
        <w:t xml:space="preserve">　　　　　年　　　月　　　</w:t>
      </w:r>
      <w:proofErr w:type="gramStart"/>
      <w:r>
        <w:rPr>
          <w:rFonts w:hint="eastAsia"/>
          <w:sz w:val="22"/>
          <w:szCs w:val="22"/>
        </w:rPr>
        <w:t>日付</w:t>
      </w:r>
      <w:r w:rsidR="00F368FC">
        <w:rPr>
          <w:rFonts w:hint="eastAsia"/>
          <w:sz w:val="22"/>
          <w:szCs w:val="22"/>
        </w:rPr>
        <w:t>け</w:t>
      </w:r>
      <w:proofErr w:type="gramEnd"/>
      <w:r>
        <w:rPr>
          <w:rFonts w:hint="eastAsia"/>
          <w:sz w:val="22"/>
          <w:szCs w:val="22"/>
        </w:rPr>
        <w:t>をもって提出された実績報告書を審査した結果、下記のとおり確定しましたので、通知します。</w:t>
      </w:r>
    </w:p>
    <w:p w14:paraId="2D606B6F" w14:textId="77777777" w:rsidR="000E446F" w:rsidRDefault="000E446F" w:rsidP="000E446F">
      <w:pPr>
        <w:pStyle w:val="a3"/>
        <w:rPr>
          <w:sz w:val="22"/>
          <w:szCs w:val="22"/>
        </w:rPr>
      </w:pPr>
    </w:p>
    <w:p w14:paraId="2D606B70" w14:textId="77777777" w:rsidR="0028578D" w:rsidRDefault="0028578D" w:rsidP="000E446F">
      <w:pPr>
        <w:pStyle w:val="a3"/>
        <w:rPr>
          <w:sz w:val="22"/>
          <w:szCs w:val="22"/>
        </w:rPr>
      </w:pPr>
    </w:p>
    <w:p w14:paraId="2D606B71" w14:textId="77777777" w:rsidR="0028578D" w:rsidRPr="007D1B90" w:rsidRDefault="0028578D" w:rsidP="000E446F">
      <w:pPr>
        <w:pStyle w:val="a3"/>
        <w:rPr>
          <w:sz w:val="22"/>
          <w:szCs w:val="22"/>
        </w:rPr>
      </w:pPr>
    </w:p>
    <w:p w14:paraId="2D606B72" w14:textId="77777777" w:rsidR="000E446F" w:rsidRPr="007D1B90" w:rsidRDefault="000E446F" w:rsidP="000E446F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2D606B73" w14:textId="77777777" w:rsidR="0028578D" w:rsidRDefault="0028578D" w:rsidP="000E446F">
      <w:pPr>
        <w:pStyle w:val="a3"/>
        <w:rPr>
          <w:sz w:val="22"/>
          <w:szCs w:val="22"/>
        </w:rPr>
      </w:pPr>
    </w:p>
    <w:p w14:paraId="2D606B74" w14:textId="77777777" w:rsidR="0028578D" w:rsidRPr="007D1B90" w:rsidRDefault="0028578D" w:rsidP="000E446F">
      <w:pPr>
        <w:pStyle w:val="a3"/>
        <w:rPr>
          <w:sz w:val="22"/>
          <w:szCs w:val="22"/>
        </w:rPr>
      </w:pPr>
    </w:p>
    <w:p w14:paraId="2D606B75" w14:textId="77777777" w:rsidR="00C1692A" w:rsidRDefault="00C1692A" w:rsidP="00C1692A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　</w:t>
      </w:r>
      <w:r w:rsidRPr="00C1692A">
        <w:rPr>
          <w:rFonts w:hint="eastAsia"/>
          <w:spacing w:val="165"/>
          <w:kern w:val="0"/>
          <w:sz w:val="22"/>
          <w:szCs w:val="22"/>
          <w:fitText w:val="1320" w:id="-1808621567"/>
        </w:rPr>
        <w:t>事業</w:t>
      </w:r>
      <w:r w:rsidRPr="00C1692A">
        <w:rPr>
          <w:rFonts w:hint="eastAsia"/>
          <w:kern w:val="0"/>
          <w:sz w:val="22"/>
          <w:szCs w:val="22"/>
          <w:fitText w:val="1320" w:id="-1808621567"/>
        </w:rPr>
        <w:t>名</w:t>
      </w:r>
      <w:r>
        <w:rPr>
          <w:rFonts w:hint="eastAsia"/>
          <w:sz w:val="22"/>
          <w:szCs w:val="22"/>
        </w:rPr>
        <w:t xml:space="preserve">　　</w:t>
      </w:r>
    </w:p>
    <w:p w14:paraId="2D606B76" w14:textId="77777777" w:rsidR="00C1692A" w:rsidRDefault="00C1692A" w:rsidP="00C1692A">
      <w:pPr>
        <w:pStyle w:val="a3"/>
        <w:rPr>
          <w:sz w:val="22"/>
          <w:szCs w:val="22"/>
        </w:rPr>
      </w:pPr>
    </w:p>
    <w:p w14:paraId="2D606B77" w14:textId="77777777" w:rsidR="00C1692A" w:rsidRDefault="00C1692A" w:rsidP="00C1692A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２　</w:t>
      </w:r>
      <w:r w:rsidRPr="00C1692A">
        <w:rPr>
          <w:rFonts w:hint="eastAsia"/>
          <w:spacing w:val="27"/>
          <w:kern w:val="0"/>
          <w:sz w:val="22"/>
          <w:szCs w:val="22"/>
          <w:fitText w:val="1320" w:id="-1808621568"/>
        </w:rPr>
        <w:t>対象経費</w:t>
      </w:r>
      <w:r w:rsidRPr="00C1692A">
        <w:rPr>
          <w:rFonts w:hint="eastAsia"/>
          <w:spacing w:val="2"/>
          <w:kern w:val="0"/>
          <w:sz w:val="22"/>
          <w:szCs w:val="22"/>
          <w:fitText w:val="1320" w:id="-1808621568"/>
        </w:rPr>
        <w:t>額</w:t>
      </w:r>
      <w:r>
        <w:rPr>
          <w:rFonts w:hint="eastAsia"/>
          <w:sz w:val="22"/>
          <w:szCs w:val="22"/>
        </w:rPr>
        <w:t xml:space="preserve">　　金　　　　　　　　　　　円</w:t>
      </w:r>
    </w:p>
    <w:p w14:paraId="2D606B78" w14:textId="77777777" w:rsidR="00C1692A" w:rsidRDefault="00C1692A" w:rsidP="00C1692A">
      <w:pPr>
        <w:pStyle w:val="a3"/>
        <w:rPr>
          <w:sz w:val="22"/>
          <w:szCs w:val="22"/>
        </w:rPr>
      </w:pPr>
    </w:p>
    <w:p w14:paraId="2D606B79" w14:textId="77777777" w:rsidR="000E446F" w:rsidRPr="007D1B90" w:rsidRDefault="00C1692A" w:rsidP="000E446F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0E446F" w:rsidRPr="007D1B90">
        <w:rPr>
          <w:sz w:val="22"/>
          <w:szCs w:val="22"/>
          <w:lang w:eastAsia="zh-TW"/>
        </w:rPr>
        <w:t xml:space="preserve">　</w:t>
      </w:r>
      <w:r w:rsidR="000E446F">
        <w:rPr>
          <w:rFonts w:hint="eastAsia"/>
          <w:sz w:val="22"/>
          <w:szCs w:val="22"/>
        </w:rPr>
        <w:t>補助金確定額</w:t>
      </w:r>
      <w:r w:rsidR="000E446F" w:rsidRPr="007D1B90">
        <w:rPr>
          <w:sz w:val="22"/>
          <w:szCs w:val="22"/>
          <w:lang w:eastAsia="zh-TW"/>
        </w:rPr>
        <w:t xml:space="preserve">　　金　　　　　　　　　　　円</w:t>
      </w:r>
    </w:p>
    <w:p w14:paraId="2D606B7A" w14:textId="77777777" w:rsidR="000E446F" w:rsidRDefault="000E446F" w:rsidP="000E446F">
      <w:pPr>
        <w:pStyle w:val="a3"/>
        <w:rPr>
          <w:rFonts w:eastAsia="PMingLiU"/>
          <w:sz w:val="22"/>
          <w:szCs w:val="22"/>
          <w:lang w:eastAsia="zh-TW"/>
        </w:rPr>
      </w:pPr>
      <w:bookmarkStart w:id="2" w:name="OLE_LINK4"/>
      <w:bookmarkEnd w:id="2"/>
    </w:p>
    <w:sectPr w:rsidR="000E446F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A3412" w14:textId="77777777" w:rsidR="00CE28BE" w:rsidRDefault="00CE28BE" w:rsidP="0028578D">
      <w:r>
        <w:separator/>
      </w:r>
    </w:p>
  </w:endnote>
  <w:endnote w:type="continuationSeparator" w:id="0">
    <w:p w14:paraId="16D5E4DF" w14:textId="77777777" w:rsidR="00CE28BE" w:rsidRDefault="00CE28BE" w:rsidP="0028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7C6E0" w14:textId="77777777" w:rsidR="00CE28BE" w:rsidRDefault="00CE28BE" w:rsidP="0028578D">
      <w:r>
        <w:separator/>
      </w:r>
    </w:p>
  </w:footnote>
  <w:footnote w:type="continuationSeparator" w:id="0">
    <w:p w14:paraId="0218B78A" w14:textId="77777777" w:rsidR="00CE28BE" w:rsidRDefault="00CE28BE" w:rsidP="0028578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長谷川　俊平">
    <w15:presenceInfo w15:providerId="AD" w15:userId="S::T0531338@taims.metro.tokyo.jp::de2a22f6-ab41-4d4e-877d-780ab8c91f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446F"/>
    <w:rsid w:val="00077F92"/>
    <w:rsid w:val="00093B90"/>
    <w:rsid w:val="000E446F"/>
    <w:rsid w:val="001D63A1"/>
    <w:rsid w:val="00204BBD"/>
    <w:rsid w:val="0028578D"/>
    <w:rsid w:val="002E0211"/>
    <w:rsid w:val="003C1F53"/>
    <w:rsid w:val="00525036"/>
    <w:rsid w:val="008C10DB"/>
    <w:rsid w:val="009423D5"/>
    <w:rsid w:val="009861C1"/>
    <w:rsid w:val="00A60903"/>
    <w:rsid w:val="00B4531D"/>
    <w:rsid w:val="00B47A5F"/>
    <w:rsid w:val="00C1692A"/>
    <w:rsid w:val="00CE28BE"/>
    <w:rsid w:val="00D059A2"/>
    <w:rsid w:val="00D34F6C"/>
    <w:rsid w:val="00E279C9"/>
    <w:rsid w:val="00E41BF7"/>
    <w:rsid w:val="00E6316F"/>
    <w:rsid w:val="00EB6FC0"/>
    <w:rsid w:val="00F368FC"/>
    <w:rsid w:val="00F7329E"/>
    <w:rsid w:val="00F95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606B61"/>
  <w15:chartTrackingRefBased/>
  <w15:docId w15:val="{5AE29DA0-7DA2-4B66-941A-F197019CA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0E446F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28578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8578D"/>
  </w:style>
  <w:style w:type="paragraph" w:styleId="a6">
    <w:name w:val="footer"/>
    <w:basedOn w:val="a"/>
    <w:link w:val="a7"/>
    <w:uiPriority w:val="99"/>
    <w:unhideWhenUsed/>
    <w:rsid w:val="0028578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8578D"/>
  </w:style>
  <w:style w:type="paragraph" w:styleId="a8">
    <w:name w:val="Revision"/>
    <w:hidden/>
    <w:uiPriority w:val="99"/>
    <w:semiHidden/>
    <w:rsid w:val="009861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198</Words>
  <Characters>205</Characters>
  <Application>Microsoft Office Word</Application>
  <DocSecurity>0</DocSecurity>
  <Lines>205</Lines>
  <Paragraphs>50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長谷川　俊平</cp:lastModifiedBy>
  <cp:revision>18</cp:revision>
  <dcterms:created xsi:type="dcterms:W3CDTF">2021-04-06T01:32:00Z</dcterms:created>
  <dcterms:modified xsi:type="dcterms:W3CDTF">2026-03-13T11:16:00Z</dcterms:modified>
</cp:coreProperties>
</file>